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0F183669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4075CC">
        <w:rPr>
          <w:b/>
          <w:noProof/>
          <w:sz w:val="24"/>
        </w:rPr>
        <w:t>0</w:t>
      </w:r>
      <w:r w:rsidR="00905C0F">
        <w:rPr>
          <w:b/>
          <w:noProof/>
          <w:sz w:val="24"/>
        </w:rPr>
        <w:t>57</w:t>
      </w:r>
    </w:p>
    <w:p w14:paraId="3C7A6D01" w14:textId="77777777" w:rsidR="00B00B38" w:rsidRDefault="00B00B3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1D7B5" w:rsidR="001E41F3" w:rsidRPr="00410371" w:rsidRDefault="00000000" w:rsidP="00C11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9D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0D88F" w:rsidR="001E41F3" w:rsidRPr="00410371" w:rsidRDefault="00000000" w:rsidP="004075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AEC">
                <w:rPr>
                  <w:b/>
                  <w:noProof/>
                  <w:sz w:val="28"/>
                </w:rPr>
                <w:t>0</w:t>
              </w:r>
              <w:r w:rsidR="00FF5B32">
                <w:rPr>
                  <w:b/>
                  <w:noProof/>
                  <w:sz w:val="28"/>
                </w:rPr>
                <w:t>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D84E4" w:rsidR="001E41F3" w:rsidRPr="00410371" w:rsidRDefault="00000000" w:rsidP="00C11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19DB">
                <w:rPr>
                  <w:b/>
                  <w:noProof/>
                  <w:sz w:val="28"/>
                </w:rPr>
                <w:t xml:space="preserve"> </w:t>
              </w:r>
            </w:fldSimple>
            <w:r w:rsidR="00CA332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A412E" w:rsidR="001E41F3" w:rsidRPr="00410371" w:rsidRDefault="00000000" w:rsidP="00C11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9DB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38FCC6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0DB9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B3D79" w:rsidR="001E41F3" w:rsidRDefault="004075C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</w:t>
            </w:r>
            <w:r w:rsidR="001D2F93">
              <w:t xml:space="preserve"> PWS handling</w:t>
            </w:r>
            <w:r>
              <w:t xml:space="preserve"> </w:t>
            </w:r>
            <w:r w:rsidR="00814A31">
              <w:t>for</w:t>
            </w:r>
            <w:r w:rsidR="001D2F93">
              <w:t xml:space="preserve"> </w:t>
            </w:r>
            <w:r w:rsidR="00E30A70">
              <w:t>n</w:t>
            </w:r>
            <w:r w:rsidR="001D2F93">
              <w:t>on</w:t>
            </w:r>
            <w:r w:rsidR="00E30A70">
              <w:t>-</w:t>
            </w:r>
            <w:r w:rsidR="001D2F93">
              <w:t>subscribed</w:t>
            </w:r>
            <w:r w:rsidR="00814A31">
              <w:t xml:space="preserve"> SNPN</w:t>
            </w:r>
            <w:r w:rsidR="001D2F93">
              <w:t>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27ECC" w:rsidR="001E41F3" w:rsidRDefault="00661591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0007CC" w:rsidR="001E41F3" w:rsidRDefault="00023DF2" w:rsidP="00152D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0A91F" w:rsidR="001E41F3" w:rsidRDefault="004075CC" w:rsidP="004075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</w:t>
            </w:r>
            <w:r w:rsidR="00152DE1">
              <w:t>-</w:t>
            </w:r>
            <w:r w:rsidR="001614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E06DC" w:rsidR="001E41F3" w:rsidRDefault="00F56DB6" w:rsidP="0015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8082B" w:rsidR="001E41F3" w:rsidRDefault="00E30A70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75C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DEED3" w14:textId="132B3DE7" w:rsidR="001E41F3" w:rsidRDefault="002430CD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PWS handling when moving across </w:t>
            </w:r>
            <w:r w:rsidR="00E30A70">
              <w:rPr>
                <w:rFonts w:ascii="Calibri" w:hAnsi="Calibri" w:cs="Calibri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ubscribed SNPN (Home) and </w:t>
            </w:r>
            <w:r w:rsidR="00E30A70">
              <w:rPr>
                <w:rFonts w:ascii="Calibri" w:hAnsi="Calibri" w:cs="Calibri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sz w:val="22"/>
                <w:szCs w:val="22"/>
              </w:rPr>
              <w:t>on-subscribed SNPNs (Roaming) is described in TS 23.041 clause 9.1.3.1.</w:t>
            </w:r>
          </w:p>
          <w:p w14:paraId="4D3E3973" w14:textId="77777777" w:rsidR="002430CD" w:rsidRDefault="002430CD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708AA7DE" w14:textId="08D4599B" w:rsidR="002430CD" w:rsidRDefault="00243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With C6-220278, handling was added only to support </w:t>
            </w:r>
            <w:r w:rsidR="00E30A70">
              <w:rPr>
                <w:rFonts w:ascii="Calibri" w:hAnsi="Calibri" w:cs="Calibri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ubscribed SNPN (Home) configuration. </w:t>
            </w:r>
            <w:r w:rsidR="00E30A70">
              <w:rPr>
                <w:rFonts w:ascii="Calibri" w:hAnsi="Calibri" w:cs="Calibri"/>
                <w:sz w:val="22"/>
                <w:szCs w:val="22"/>
              </w:rPr>
              <w:t>It n</w:t>
            </w:r>
            <w:r>
              <w:rPr>
                <w:rFonts w:ascii="Calibri" w:hAnsi="Calibri" w:cs="Calibri"/>
                <w:sz w:val="22"/>
                <w:szCs w:val="22"/>
              </w:rPr>
              <w:t>eed</w:t>
            </w:r>
            <w:r w:rsidR="00E30A70">
              <w:rPr>
                <w:rFonts w:ascii="Calibri" w:hAnsi="Calibri" w:cs="Calibri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to</w:t>
            </w:r>
            <w:r w:rsidR="00E30A70">
              <w:rPr>
                <w:rFonts w:ascii="Calibri" w:hAnsi="Calibri" w:cs="Calibri"/>
                <w:sz w:val="22"/>
                <w:szCs w:val="22"/>
              </w:rPr>
              <w:t xml:space="preserve"> be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extend</w:t>
            </w:r>
            <w:r w:rsidR="00E30A70">
              <w:rPr>
                <w:rFonts w:ascii="Calibri" w:hAnsi="Calibri" w:cs="Calibri"/>
                <w:sz w:val="22"/>
                <w:szCs w:val="22"/>
              </w:rPr>
              <w:t>ed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to support PWS handling </w:t>
            </w:r>
            <w:r w:rsidR="00E30A70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>
              <w:rPr>
                <w:rFonts w:ascii="Calibri" w:hAnsi="Calibri" w:cs="Calibri"/>
                <w:sz w:val="22"/>
                <w:szCs w:val="22"/>
              </w:rPr>
              <w:t>non-subscribed SNPNs (roaming).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67B57" w:rsidR="001E41F3" w:rsidRDefault="00293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Extension of bit 2 in </w:t>
            </w:r>
            <w:r>
              <w:t>EF</w:t>
            </w:r>
            <w:r>
              <w:rPr>
                <w:vertAlign w:val="subscript"/>
              </w:rPr>
              <w:t>PWS_SNPN</w:t>
            </w:r>
            <w:r>
              <w:rPr>
                <w:noProof/>
              </w:rPr>
              <w:t xml:space="preserve"> </w:t>
            </w:r>
            <w:r w:rsidR="00177CFB">
              <w:rPr>
                <w:noProof/>
              </w:rPr>
              <w:t xml:space="preserve">to indicate PWS handling </w:t>
            </w:r>
            <w:r w:rsidR="00E30A70">
              <w:rPr>
                <w:noProof/>
              </w:rPr>
              <w:t>in</w:t>
            </w:r>
            <w:r w:rsidR="00177CFB">
              <w:rPr>
                <w:noProof/>
              </w:rPr>
              <w:t xml:space="preserve"> </w:t>
            </w:r>
            <w:r w:rsidR="00177CFB">
              <w:rPr>
                <w:rFonts w:ascii="Calibri" w:hAnsi="Calibri" w:cs="Calibri"/>
                <w:sz w:val="22"/>
                <w:szCs w:val="22"/>
              </w:rPr>
              <w:t>non-subscribed SNPNs (roaming).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9E0D1" w:rsidR="001E41F3" w:rsidRDefault="00177CFB" w:rsidP="00407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Proper PWS handling </w:t>
            </w:r>
            <w:r w:rsidR="00E30A70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non-subscribed SNPNs (roaming) w</w:t>
            </w:r>
            <w:r w:rsidR="00E30A70">
              <w:rPr>
                <w:rFonts w:ascii="Calibri" w:hAnsi="Calibri" w:cs="Calibri"/>
                <w:sz w:val="22"/>
                <w:szCs w:val="22"/>
              </w:rPr>
              <w:t>ill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E071A" w:rsidR="001E41F3" w:rsidRDefault="00A83894" w:rsidP="00EF162F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9F66EB" w14:textId="77777777" w:rsidR="00EB0F44" w:rsidRDefault="00EB0F44" w:rsidP="00EB0F44">
      <w:pPr>
        <w:pStyle w:val="Heading3"/>
      </w:pPr>
      <w:bookmarkStart w:id="1" w:name="_Toc120270861"/>
      <w:r>
        <w:lastRenderedPageBreak/>
        <w:t>4.4.12</w:t>
      </w:r>
      <w:r>
        <w:tab/>
      </w:r>
      <w:r w:rsidRPr="007D0212">
        <w:t xml:space="preserve">Contents of files at the </w:t>
      </w:r>
      <w:r w:rsidRPr="007D0212">
        <w:rPr>
          <w:lang w:eastAsia="ja-JP"/>
        </w:rPr>
        <w:t xml:space="preserve">DF </w:t>
      </w:r>
      <w:r>
        <w:rPr>
          <w:lang w:eastAsia="ja-JP"/>
        </w:rPr>
        <w:t>SNPN</w:t>
      </w:r>
      <w:r w:rsidRPr="007D0212">
        <w:rPr>
          <w:lang w:eastAsia="ja-JP"/>
        </w:rPr>
        <w:t xml:space="preserve"> </w:t>
      </w:r>
      <w:r w:rsidRPr="007D0212">
        <w:t>level</w:t>
      </w:r>
      <w:bookmarkEnd w:id="1"/>
    </w:p>
    <w:p w14:paraId="1D3C061D" w14:textId="77777777" w:rsidR="00EB0F44" w:rsidRPr="007D0212" w:rsidRDefault="00EB0F44" w:rsidP="00EB0F44">
      <w:pPr>
        <w:pStyle w:val="Heading4"/>
      </w:pPr>
      <w:bookmarkStart w:id="2" w:name="_Toc120270862"/>
      <w:r>
        <w:t>4.4.12.1</w:t>
      </w:r>
      <w:r>
        <w:tab/>
      </w:r>
      <w:r w:rsidRPr="007D0212">
        <w:t>Introduction</w:t>
      </w:r>
      <w:bookmarkEnd w:id="2"/>
    </w:p>
    <w:p w14:paraId="22C3379E" w14:textId="77777777" w:rsidR="00EB0F44" w:rsidRPr="007D0212" w:rsidRDefault="00EB0F44" w:rsidP="00EB0F44">
      <w:pPr>
        <w:rPr>
          <w:lang w:eastAsia="ja-JP"/>
        </w:rPr>
      </w:pPr>
      <w:r w:rsidRPr="007D0212">
        <w:t xml:space="preserve">This clause describes the files that are specific for </w:t>
      </w:r>
      <w:r>
        <w:t>Standalone Non-Public Networks (SNPNs).</w:t>
      </w:r>
    </w:p>
    <w:p w14:paraId="36395AE7" w14:textId="77777777" w:rsidR="00EB0F44" w:rsidRPr="007D0212" w:rsidRDefault="00EB0F44" w:rsidP="00EB0F44">
      <w:bookmarkStart w:id="3" w:name="MCCQCTEMPBM_00000111"/>
      <w:r w:rsidRPr="007D0212">
        <w:rPr>
          <w:lang w:eastAsia="ja-JP"/>
        </w:rPr>
        <w:t>DF</w:t>
      </w:r>
      <w:r>
        <w:rPr>
          <w:vertAlign w:val="subscript"/>
          <w:lang w:eastAsia="ja-JP"/>
        </w:rPr>
        <w:t>SNPN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EB0F44" w:rsidRPr="007D0212" w14:paraId="43D2F457" w14:textId="77777777" w:rsidTr="00724F67">
        <w:tc>
          <w:tcPr>
            <w:tcW w:w="1736" w:type="dxa"/>
          </w:tcPr>
          <w:bookmarkEnd w:id="3"/>
          <w:p w14:paraId="516113BA" w14:textId="77777777" w:rsidR="00EB0F44" w:rsidRDefault="00EB0F44" w:rsidP="00724F67">
            <w:pPr>
              <w:pStyle w:val="TAL"/>
              <w:rPr>
                <w:lang w:val="fr-FR" w:eastAsia="zh-CN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143</w:t>
            </w:r>
          </w:p>
        </w:tc>
        <w:tc>
          <w:tcPr>
            <w:tcW w:w="5582" w:type="dxa"/>
          </w:tcPr>
          <w:p w14:paraId="143EAF2C" w14:textId="77777777" w:rsidR="00EB0F44" w:rsidRDefault="00EB0F44" w:rsidP="00724F67">
            <w:pPr>
              <w:pStyle w:val="TAL"/>
              <w:rPr>
                <w:lang w:val="en-US" w:eastAsia="zh-CN"/>
              </w:rPr>
            </w:pPr>
            <w:r>
              <w:t>PWS configuration for SNPN in USIM</w:t>
            </w:r>
          </w:p>
        </w:tc>
      </w:tr>
    </w:tbl>
    <w:p w14:paraId="0EF480C7" w14:textId="77777777" w:rsidR="00EB0F44" w:rsidRPr="00CC03FF" w:rsidRDefault="00EB0F44" w:rsidP="00EB0F44"/>
    <w:p w14:paraId="54FD1D98" w14:textId="77777777" w:rsidR="00EB0F44" w:rsidRDefault="00EB0F44" w:rsidP="00EB0F44">
      <w:pPr>
        <w:pStyle w:val="Heading4"/>
      </w:pPr>
      <w:bookmarkStart w:id="4" w:name="_Toc120270863"/>
      <w:r>
        <w:t>4.4.12.2</w:t>
      </w:r>
      <w:r>
        <w:tab/>
        <w:t>EF</w:t>
      </w:r>
      <w:r>
        <w:rPr>
          <w:vertAlign w:val="subscript"/>
        </w:rPr>
        <w:t>PWS_SNPN</w:t>
      </w:r>
      <w:r>
        <w:t xml:space="preserve"> (Public Warning System in SNPNs)</w:t>
      </w:r>
      <w:bookmarkEnd w:id="4"/>
    </w:p>
    <w:p w14:paraId="0D653F1E" w14:textId="353331AB" w:rsidR="00EB0F44" w:rsidRPr="007D0212" w:rsidRDefault="00EB0F44" w:rsidP="00EB0F44">
      <w:pPr>
        <w:keepNext/>
        <w:keepLines/>
      </w:pPr>
      <w:r w:rsidRPr="007D0212">
        <w:t xml:space="preserve">If </w:t>
      </w:r>
      <w:r w:rsidRPr="00A83894">
        <w:t>service n°</w:t>
      </w:r>
      <w:del w:id="5" w:author="Diwesh Johar" w:date="2023-02-17T01:39:00Z">
        <w:r w:rsidRPr="00A83894" w:rsidDel="00FD6322">
          <w:delText>xxx</w:delText>
        </w:r>
        <w:r w:rsidRPr="007D0212" w:rsidDel="00FD6322">
          <w:delText xml:space="preserve"> </w:delText>
        </w:r>
      </w:del>
      <w:ins w:id="6" w:author="Diwesh Johar" w:date="2023-02-17T01:39:00Z">
        <w:r w:rsidR="00FD6322">
          <w:t>143</w:t>
        </w:r>
        <w:r w:rsidR="00FD6322" w:rsidRPr="007D0212">
          <w:t xml:space="preserve"> </w:t>
        </w:r>
      </w:ins>
      <w:r w:rsidRPr="007D0212">
        <w:t>is "available", this file shall be present. This EF contains the configuration parameters for PWS</w:t>
      </w:r>
      <w:r>
        <w:t xml:space="preserve"> in SNPNs</w:t>
      </w:r>
      <w:r w:rsidRPr="007D0212">
        <w:t>, as defined in TS 2</w:t>
      </w:r>
      <w:r>
        <w:t>3</w:t>
      </w:r>
      <w:r w:rsidRPr="007D0212">
        <w:t>.</w:t>
      </w:r>
      <w:r>
        <w:t>122</w:t>
      </w:r>
      <w:r w:rsidRPr="007D0212">
        <w:t xml:space="preserve"> [</w:t>
      </w:r>
      <w:r>
        <w:t>31</w:t>
      </w:r>
      <w:r w:rsidRPr="007D0212">
        <w:t>].</w:t>
      </w:r>
    </w:p>
    <w:p w14:paraId="00330EC9" w14:textId="77777777" w:rsidR="00EB0F44" w:rsidRPr="007D0212" w:rsidRDefault="00EB0F44" w:rsidP="00EB0F4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0F44" w:rsidRPr="007D0212" w14:paraId="6E8040C5" w14:textId="77777777" w:rsidTr="00724F67">
        <w:trPr>
          <w:cantSplit/>
          <w:trHeight w:val="240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AE0ED" w14:textId="77777777" w:rsidR="00EB0F44" w:rsidRPr="007D0212" w:rsidRDefault="00EB0F44" w:rsidP="00724F67">
            <w:pPr>
              <w:pStyle w:val="TAC"/>
              <w:rPr>
                <w:lang w:val="fr-FR"/>
              </w:rPr>
            </w:pPr>
            <w:proofErr w:type="gramStart"/>
            <w:r w:rsidRPr="007D0212">
              <w:rPr>
                <w:lang w:val="fr-FR"/>
              </w:rPr>
              <w:t>Identifier:</w:t>
            </w:r>
            <w:proofErr w:type="gramEnd"/>
            <w:r w:rsidRPr="007D0212">
              <w:rPr>
                <w:lang w:val="fr-FR"/>
              </w:rPr>
              <w:t xml:space="preserve"> '</w:t>
            </w:r>
            <w:r>
              <w:rPr>
                <w:lang w:val="fr-FR"/>
              </w:rPr>
              <w:t>4F01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3CEE0" w14:textId="77777777" w:rsidR="00EB0F44" w:rsidRPr="007D0212" w:rsidRDefault="00EB0F44" w:rsidP="00724F67">
            <w:pPr>
              <w:pStyle w:val="TAC"/>
              <w:rPr>
                <w:lang w:val="fr-FR"/>
              </w:rPr>
            </w:pPr>
            <w:proofErr w:type="gramStart"/>
            <w:r w:rsidRPr="007D0212">
              <w:rPr>
                <w:lang w:val="fr-FR"/>
              </w:rPr>
              <w:t>Structure:</w:t>
            </w:r>
            <w:proofErr w:type="gramEnd"/>
            <w:r w:rsidRPr="007D0212">
              <w:rPr>
                <w:lang w:val="fr-FR"/>
              </w:rPr>
              <w:t xml:space="preserve"> transparent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42305" w14:textId="77777777" w:rsidR="00EB0F44" w:rsidRPr="007D0212" w:rsidRDefault="00EB0F44" w:rsidP="00724F67">
            <w:pPr>
              <w:pStyle w:val="TAC"/>
            </w:pPr>
            <w:r w:rsidRPr="007D0212">
              <w:t>Optional</w:t>
            </w:r>
          </w:p>
        </w:tc>
      </w:tr>
      <w:tr w:rsidR="00EB0F44" w:rsidRPr="007D0212" w14:paraId="5CFD63A3" w14:textId="77777777" w:rsidTr="00724F67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AA1F" w14:textId="77777777" w:rsidR="00EB0F44" w:rsidRPr="007D0212" w:rsidRDefault="00EB0F44" w:rsidP="00724F67">
            <w:pPr>
              <w:pStyle w:val="TAC"/>
            </w:pPr>
            <w:r>
              <w:t>SFI: ‘01’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381B" w14:textId="77777777" w:rsidR="00EB0F44" w:rsidRPr="007D0212" w:rsidRDefault="00EB0F44" w:rsidP="00724F67">
            <w:pPr>
              <w:pStyle w:val="TAC"/>
            </w:pPr>
          </w:p>
        </w:tc>
      </w:tr>
      <w:tr w:rsidR="00EB0F44" w:rsidRPr="007D0212" w14:paraId="7BCACA93" w14:textId="77777777" w:rsidTr="00724F67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4398E" w14:textId="77777777" w:rsidR="00EB0F44" w:rsidRPr="007D0212" w:rsidRDefault="00EB0F44" w:rsidP="00724F67">
            <w:pPr>
              <w:pStyle w:val="TAC"/>
            </w:pPr>
            <w:r w:rsidRPr="007D0212">
              <w:t xml:space="preserve">File size: </w:t>
            </w:r>
            <w:r>
              <w:t>X</w:t>
            </w:r>
            <w:r w:rsidRPr="007D0212">
              <w:t xml:space="preserve"> byte</w:t>
            </w:r>
            <w:r w:rsidRPr="008C300C">
              <w:t>s (X ≥ 1)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0F884" w14:textId="77777777" w:rsidR="00EB0F44" w:rsidRPr="007D0212" w:rsidRDefault="00EB0F44" w:rsidP="00724F67">
            <w:pPr>
              <w:pStyle w:val="TAC"/>
            </w:pPr>
            <w:r w:rsidRPr="007D0212">
              <w:t xml:space="preserve">Update activity: low </w:t>
            </w:r>
          </w:p>
        </w:tc>
      </w:tr>
      <w:tr w:rsidR="00EB0F44" w:rsidRPr="007D0212" w14:paraId="6A9961E4" w14:textId="77777777" w:rsidTr="00724F67">
        <w:trPr>
          <w:cantSplit/>
          <w:trHeight w:val="240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5586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63FD3B7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ALW</w:t>
            </w:r>
          </w:p>
          <w:p w14:paraId="19A9EBC0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26C5D72E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0EDCBC8E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tab/>
            </w:r>
            <w:r w:rsidRPr="007D0212">
              <w:rPr>
                <w:lang w:val="fr-FR"/>
              </w:rPr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453A59F2" w14:textId="77777777" w:rsidR="00EB0F44" w:rsidRPr="007D0212" w:rsidRDefault="00EB0F44" w:rsidP="00724F6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EB0F44" w:rsidRPr="007D0212" w14:paraId="1BFE1FBC" w14:textId="77777777" w:rsidTr="00724F67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D64E3" w14:textId="77777777" w:rsidR="00EB0F44" w:rsidRPr="007D0212" w:rsidRDefault="00EB0F44" w:rsidP="00724F6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41202" w14:textId="77777777" w:rsidR="00EB0F44" w:rsidRPr="007D0212" w:rsidRDefault="00EB0F44" w:rsidP="00724F6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3C3C0" w14:textId="77777777" w:rsidR="00EB0F44" w:rsidRPr="007D0212" w:rsidRDefault="00EB0F44" w:rsidP="00724F67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95B3D" w14:textId="77777777" w:rsidR="00EB0F44" w:rsidRPr="007D0212" w:rsidRDefault="00EB0F44" w:rsidP="00724F67">
            <w:pPr>
              <w:pStyle w:val="TAC"/>
            </w:pPr>
            <w:r w:rsidRPr="007D0212">
              <w:t>Length</w:t>
            </w:r>
          </w:p>
        </w:tc>
      </w:tr>
      <w:tr w:rsidR="00EB0F44" w:rsidRPr="007D0212" w14:paraId="513DBE81" w14:textId="77777777" w:rsidTr="00724F67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42A56" w14:textId="77777777" w:rsidR="00EB0F44" w:rsidRPr="007D0212" w:rsidRDefault="00EB0F44" w:rsidP="00724F67">
            <w:pPr>
              <w:pStyle w:val="TAC"/>
            </w:pPr>
            <w:r w:rsidRPr="007D0212">
              <w:t>1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92A8A" w14:textId="77777777" w:rsidR="00EB0F44" w:rsidRPr="007D0212" w:rsidRDefault="00EB0F44" w:rsidP="00724F67">
            <w:pPr>
              <w:pStyle w:val="TAC"/>
              <w:jc w:val="left"/>
            </w:pPr>
            <w:r w:rsidRPr="007D0212">
              <w:t>PWS configuration</w:t>
            </w:r>
            <w:r>
              <w:t xml:space="preserve"> in SNPN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1CF5E" w14:textId="77777777" w:rsidR="00EB0F44" w:rsidRPr="007D0212" w:rsidRDefault="00EB0F44" w:rsidP="00724F6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D1DD1" w14:textId="77777777" w:rsidR="00EB0F44" w:rsidRPr="007D0212" w:rsidRDefault="00EB0F44" w:rsidP="00724F67">
            <w:pPr>
              <w:pStyle w:val="TAC"/>
            </w:pPr>
            <w:r>
              <w:t xml:space="preserve">1 </w:t>
            </w:r>
            <w:r w:rsidRPr="007D0212">
              <w:t>byte</w:t>
            </w:r>
          </w:p>
        </w:tc>
      </w:tr>
    </w:tbl>
    <w:p w14:paraId="48C24410" w14:textId="77777777" w:rsidR="00EB0F44" w:rsidRPr="007D0212" w:rsidRDefault="00EB0F44" w:rsidP="00EB0F44"/>
    <w:p w14:paraId="5FB9F48D" w14:textId="77777777" w:rsidR="00EB0F44" w:rsidRPr="007D0212" w:rsidRDefault="00EB0F44" w:rsidP="00EB0F44">
      <w:pPr>
        <w:pStyle w:val="B1"/>
        <w:spacing w:after="0"/>
        <w:ind w:left="0" w:firstLine="0"/>
      </w:pPr>
      <w:r w:rsidRPr="007D0212">
        <w:t>Contents:</w:t>
      </w:r>
    </w:p>
    <w:p w14:paraId="7BE79DC9" w14:textId="77777777" w:rsidR="00EB0F44" w:rsidRPr="007D0212" w:rsidRDefault="00EB0F44" w:rsidP="00EB0F44">
      <w:pPr>
        <w:keepNext/>
        <w:spacing w:after="0"/>
        <w:ind w:firstLine="283"/>
      </w:pPr>
      <w:r w:rsidRPr="007D0212">
        <w:t>Configuration for PWS</w:t>
      </w:r>
      <w:r>
        <w:t xml:space="preserve"> in SNPNs</w:t>
      </w:r>
    </w:p>
    <w:p w14:paraId="7F9D1CAE" w14:textId="77777777" w:rsidR="00EB0F44" w:rsidRPr="007D0212" w:rsidRDefault="00EB0F44" w:rsidP="00EB0F44">
      <w:pPr>
        <w:keepNext/>
        <w:spacing w:after="0"/>
        <w:ind w:left="283" w:firstLine="283"/>
      </w:pPr>
    </w:p>
    <w:p w14:paraId="4962385F" w14:textId="77777777" w:rsidR="00EB0F44" w:rsidRPr="007D0212" w:rsidRDefault="00EB0F44" w:rsidP="00EB0F44">
      <w:pPr>
        <w:keepNext/>
        <w:spacing w:after="0"/>
      </w:pPr>
      <w:r w:rsidRPr="007D0212">
        <w:t>Coding:</w:t>
      </w:r>
    </w:p>
    <w:p w14:paraId="58196369" w14:textId="77777777" w:rsidR="00EB0F44" w:rsidRPr="007D0212" w:rsidRDefault="00EB0F44" w:rsidP="00EB0F44">
      <w:pPr>
        <w:keepNext/>
        <w:spacing w:after="0"/>
        <w:ind w:firstLine="283"/>
      </w:pPr>
      <w:bookmarkStart w:id="7" w:name="MCCQCTEMPBM_00000112"/>
      <w:r w:rsidRPr="007D0212">
        <w:t>First byte:</w:t>
      </w:r>
    </w:p>
    <w:tbl>
      <w:tblPr>
        <w:tblW w:w="9710" w:type="dxa"/>
        <w:tblInd w:w="-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88"/>
        <w:gridCol w:w="209"/>
        <w:gridCol w:w="188"/>
        <w:gridCol w:w="209"/>
        <w:gridCol w:w="188"/>
        <w:gridCol w:w="5100"/>
      </w:tblGrid>
      <w:tr w:rsidR="009A3686" w:rsidRPr="007D0212" w14:paraId="1EE1830D" w14:textId="77777777" w:rsidTr="00D95FF0">
        <w:trPr>
          <w:gridAfter w:val="2"/>
          <w:wAfter w:w="5288" w:type="dxa"/>
          <w:trHeight w:val="280"/>
          <w:ins w:id="8" w:author="Diwesh Johar" w:date="2023-02-17T01:47:00Z"/>
        </w:trPr>
        <w:tc>
          <w:tcPr>
            <w:tcW w:w="850" w:type="dxa"/>
          </w:tcPr>
          <w:p w14:paraId="16AF8752" w14:textId="77777777" w:rsidR="009A3686" w:rsidRPr="007D0212" w:rsidRDefault="009A3686" w:rsidP="00A26CA1">
            <w:pPr>
              <w:keepNext/>
              <w:spacing w:after="0"/>
              <w:rPr>
                <w:ins w:id="9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E716A6" w14:textId="77777777" w:rsidR="009A3686" w:rsidRPr="007D0212" w:rsidRDefault="009A3686" w:rsidP="00A26CA1">
            <w:pPr>
              <w:keepNext/>
              <w:spacing w:after="0"/>
              <w:rPr>
                <w:ins w:id="10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CD18B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1" w:author="Diwesh Johar" w:date="2023-02-17T01:47:00Z"/>
                <w:rFonts w:ascii="Courier New" w:hAnsi="Courier New"/>
                <w:noProof/>
                <w:sz w:val="16"/>
              </w:rPr>
            </w:pPr>
            <w:ins w:id="12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FA945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3" w:author="Diwesh Johar" w:date="2023-02-17T01:47:00Z"/>
                <w:rFonts w:ascii="Courier New" w:hAnsi="Courier New"/>
                <w:noProof/>
                <w:sz w:val="16"/>
              </w:rPr>
            </w:pPr>
            <w:ins w:id="14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DABDC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5" w:author="Diwesh Johar" w:date="2023-02-17T01:47:00Z"/>
                <w:rFonts w:ascii="Courier New" w:hAnsi="Courier New"/>
                <w:noProof/>
                <w:sz w:val="16"/>
              </w:rPr>
            </w:pPr>
            <w:ins w:id="16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6F110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7" w:author="Diwesh Johar" w:date="2023-02-17T01:47:00Z"/>
                <w:rFonts w:ascii="Courier New" w:hAnsi="Courier New"/>
                <w:noProof/>
                <w:sz w:val="16"/>
              </w:rPr>
            </w:pPr>
            <w:ins w:id="18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AB9FE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19" w:author="Diwesh Johar" w:date="2023-02-17T01:47:00Z"/>
                <w:rFonts w:ascii="Courier New" w:hAnsi="Courier New"/>
                <w:noProof/>
                <w:sz w:val="16"/>
              </w:rPr>
            </w:pPr>
            <w:ins w:id="20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E348B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21" w:author="Diwesh Johar" w:date="2023-02-17T01:47:00Z"/>
                <w:rFonts w:ascii="Courier New" w:hAnsi="Courier New"/>
                <w:noProof/>
                <w:sz w:val="16"/>
              </w:rPr>
            </w:pPr>
            <w:ins w:id="22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2884B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23" w:author="Diwesh Johar" w:date="2023-02-17T01:47:00Z"/>
                <w:rFonts w:ascii="Courier New" w:hAnsi="Courier New"/>
                <w:noProof/>
                <w:sz w:val="16"/>
              </w:rPr>
            </w:pPr>
            <w:ins w:id="24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3903E" w14:textId="77777777" w:rsidR="009A3686" w:rsidRPr="007D0212" w:rsidRDefault="009A3686" w:rsidP="00A26CA1">
            <w:pPr>
              <w:keepNext/>
              <w:spacing w:after="0"/>
              <w:jc w:val="center"/>
              <w:rPr>
                <w:ins w:id="25" w:author="Diwesh Johar" w:date="2023-02-17T01:47:00Z"/>
                <w:rFonts w:ascii="Courier New" w:hAnsi="Courier New"/>
                <w:noProof/>
                <w:sz w:val="16"/>
              </w:rPr>
            </w:pPr>
            <w:ins w:id="26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b1</w:t>
              </w:r>
            </w:ins>
          </w:p>
        </w:tc>
      </w:tr>
      <w:tr w:rsidR="009A3686" w:rsidRPr="007D0212" w14:paraId="402BCB2A" w14:textId="77777777" w:rsidTr="00430C13">
        <w:trPr>
          <w:trHeight w:val="196"/>
          <w:ins w:id="27" w:author="Diwesh Johar" w:date="2023-02-17T01:47:00Z"/>
        </w:trPr>
        <w:tc>
          <w:tcPr>
            <w:tcW w:w="850" w:type="dxa"/>
          </w:tcPr>
          <w:p w14:paraId="4C6D4C2F" w14:textId="77777777" w:rsidR="009A3686" w:rsidRPr="007D0212" w:rsidRDefault="009A3686" w:rsidP="00A26CA1">
            <w:pPr>
              <w:keepNext/>
              <w:spacing w:after="0"/>
              <w:rPr>
                <w:ins w:id="28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18108556" w14:textId="77777777" w:rsidR="009A3686" w:rsidRPr="007D0212" w:rsidRDefault="009A3686" w:rsidP="00A26CA1">
            <w:pPr>
              <w:keepNext/>
              <w:spacing w:after="0"/>
              <w:rPr>
                <w:ins w:id="29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D7FB0D" w14:textId="77777777" w:rsidR="009A3686" w:rsidRPr="007D0212" w:rsidRDefault="009A3686" w:rsidP="00A26CA1">
            <w:pPr>
              <w:keepNext/>
              <w:spacing w:after="0"/>
              <w:rPr>
                <w:ins w:id="30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6EE27" w14:textId="77777777" w:rsidR="009A3686" w:rsidRPr="007D0212" w:rsidRDefault="009A3686" w:rsidP="00A26CA1">
            <w:pPr>
              <w:keepNext/>
              <w:spacing w:after="0"/>
              <w:rPr>
                <w:ins w:id="31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AB0C23" w14:textId="77777777" w:rsidR="009A3686" w:rsidRPr="007D0212" w:rsidRDefault="009A3686" w:rsidP="00A26CA1">
            <w:pPr>
              <w:keepNext/>
              <w:spacing w:after="0"/>
              <w:rPr>
                <w:ins w:id="32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2FD5681" w14:textId="77777777" w:rsidR="009A3686" w:rsidRPr="007D0212" w:rsidRDefault="009A3686" w:rsidP="00A26CA1">
            <w:pPr>
              <w:keepNext/>
              <w:spacing w:after="0"/>
              <w:rPr>
                <w:ins w:id="33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C911D" w14:textId="77777777" w:rsidR="009A3686" w:rsidRPr="007D0212" w:rsidRDefault="009A3686" w:rsidP="00A26CA1">
            <w:pPr>
              <w:keepNext/>
              <w:spacing w:after="0"/>
              <w:rPr>
                <w:ins w:id="34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80849" w14:textId="77777777" w:rsidR="009A3686" w:rsidRPr="007D0212" w:rsidRDefault="009A3686" w:rsidP="00A26CA1">
            <w:pPr>
              <w:keepNext/>
              <w:spacing w:after="0"/>
              <w:rPr>
                <w:ins w:id="35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2B103" w14:textId="77777777" w:rsidR="009A3686" w:rsidRPr="007D0212" w:rsidRDefault="009A3686" w:rsidP="00A26CA1">
            <w:pPr>
              <w:keepNext/>
              <w:spacing w:after="0"/>
              <w:rPr>
                <w:ins w:id="36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D876C" w14:textId="77777777" w:rsidR="009A3686" w:rsidRPr="007D0212" w:rsidRDefault="009A3686" w:rsidP="00A26CA1">
            <w:pPr>
              <w:keepNext/>
              <w:spacing w:after="0"/>
              <w:rPr>
                <w:ins w:id="37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43811114" w14:textId="6B468286" w:rsidR="009A3686" w:rsidRPr="007D0212" w:rsidRDefault="009A3686" w:rsidP="00A26CA1">
            <w:pPr>
              <w:spacing w:after="0"/>
              <w:rPr>
                <w:ins w:id="38" w:author="Diwesh Johar" w:date="2023-02-17T01:47:00Z"/>
                <w:rFonts w:ascii="Courier New" w:hAnsi="Courier New"/>
                <w:noProof/>
                <w:sz w:val="16"/>
              </w:rPr>
            </w:pPr>
            <w:ins w:id="39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b1=0 process all PWS warning messages in </w:t>
              </w:r>
            </w:ins>
            <w:ins w:id="40" w:author="Diwesh Johar" w:date="2023-02-17T01:49:00Z">
              <w:r w:rsidR="00FF320D">
                <w:rPr>
                  <w:rFonts w:ascii="Courier New" w:hAnsi="Courier New"/>
                  <w:noProof/>
                  <w:sz w:val="16"/>
                </w:rPr>
                <w:t>subscribed SNPN</w:t>
              </w:r>
            </w:ins>
          </w:p>
          <w:p w14:paraId="4978F3BF" w14:textId="6044D711" w:rsidR="009A3686" w:rsidRPr="007D0212" w:rsidRDefault="009A3686" w:rsidP="00A26CA1">
            <w:pPr>
              <w:spacing w:after="0"/>
              <w:rPr>
                <w:ins w:id="41" w:author="Diwesh Johar" w:date="2023-02-17T01:47:00Z"/>
                <w:rFonts w:ascii="Courier New" w:hAnsi="Courier New"/>
                <w:noProof/>
                <w:sz w:val="16"/>
              </w:rPr>
            </w:pPr>
            <w:ins w:id="42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b1=1 ignore all PWS warning messages in </w:t>
              </w:r>
            </w:ins>
            <w:ins w:id="43" w:author="Diwesh Johar" w:date="2023-02-17T01:49:00Z">
              <w:r w:rsidR="00FF320D">
                <w:rPr>
                  <w:rFonts w:ascii="Courier New" w:hAnsi="Courier New"/>
                  <w:noProof/>
                  <w:sz w:val="16"/>
                </w:rPr>
                <w:t>subscribed SNPN</w:t>
              </w:r>
            </w:ins>
          </w:p>
        </w:tc>
      </w:tr>
      <w:tr w:rsidR="009A3686" w:rsidRPr="007D0212" w14:paraId="36EAF631" w14:textId="77777777" w:rsidTr="00E30A70">
        <w:trPr>
          <w:trHeight w:val="358"/>
          <w:ins w:id="44" w:author="Diwesh Johar" w:date="2023-02-17T01:47:00Z"/>
        </w:trPr>
        <w:tc>
          <w:tcPr>
            <w:tcW w:w="850" w:type="dxa"/>
          </w:tcPr>
          <w:p w14:paraId="6B1DEFDC" w14:textId="77777777" w:rsidR="009A3686" w:rsidRPr="007D0212" w:rsidRDefault="009A3686" w:rsidP="00A26CA1">
            <w:pPr>
              <w:spacing w:after="0"/>
              <w:rPr>
                <w:ins w:id="45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7687B072" w14:textId="77777777" w:rsidR="009A3686" w:rsidRPr="007D0212" w:rsidRDefault="009A3686" w:rsidP="00A26CA1">
            <w:pPr>
              <w:spacing w:after="0"/>
              <w:rPr>
                <w:ins w:id="46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890A69" w14:textId="77777777" w:rsidR="009A3686" w:rsidRPr="007D0212" w:rsidRDefault="009A3686" w:rsidP="00A26CA1">
            <w:pPr>
              <w:spacing w:after="0"/>
              <w:rPr>
                <w:ins w:id="47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147DD" w14:textId="77777777" w:rsidR="009A3686" w:rsidRPr="007D0212" w:rsidRDefault="009A3686" w:rsidP="00A26CA1">
            <w:pPr>
              <w:spacing w:after="0"/>
              <w:rPr>
                <w:ins w:id="48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0EF4CE" w14:textId="77777777" w:rsidR="009A3686" w:rsidRPr="007D0212" w:rsidRDefault="009A3686" w:rsidP="00A26CA1">
            <w:pPr>
              <w:spacing w:after="0"/>
              <w:rPr>
                <w:ins w:id="49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5D23EB4" w14:textId="77777777" w:rsidR="009A3686" w:rsidRPr="007D0212" w:rsidRDefault="009A3686" w:rsidP="00A26CA1">
            <w:pPr>
              <w:spacing w:after="0"/>
              <w:rPr>
                <w:ins w:id="50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C5E40" w14:textId="77777777" w:rsidR="009A3686" w:rsidRPr="007D0212" w:rsidRDefault="009A3686" w:rsidP="00A26CA1">
            <w:pPr>
              <w:spacing w:after="0"/>
              <w:rPr>
                <w:ins w:id="51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8A0E8" w14:textId="77777777" w:rsidR="009A3686" w:rsidRPr="007D0212" w:rsidRDefault="009A3686" w:rsidP="00A26CA1">
            <w:pPr>
              <w:spacing w:after="0"/>
              <w:rPr>
                <w:ins w:id="52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C1AE17" w14:textId="77777777" w:rsidR="009A3686" w:rsidRPr="007D0212" w:rsidRDefault="009A3686" w:rsidP="00A26CA1">
            <w:pPr>
              <w:spacing w:after="0"/>
              <w:rPr>
                <w:ins w:id="53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40589B" w14:textId="77777777" w:rsidR="009A3686" w:rsidRPr="007D0212" w:rsidRDefault="009A3686" w:rsidP="00A26CA1">
            <w:pPr>
              <w:spacing w:after="0"/>
              <w:rPr>
                <w:ins w:id="54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7094319C" w14:textId="627853FA" w:rsidR="009A3686" w:rsidRPr="007D0212" w:rsidRDefault="009A3686" w:rsidP="00A26CA1">
            <w:pPr>
              <w:spacing w:after="0"/>
              <w:rPr>
                <w:ins w:id="55" w:author="Diwesh Johar" w:date="2023-02-17T01:47:00Z"/>
                <w:rFonts w:ascii="Courier New" w:hAnsi="Courier New"/>
                <w:noProof/>
                <w:sz w:val="16"/>
              </w:rPr>
            </w:pPr>
            <w:ins w:id="56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b2=0 process all PWS warning messages in</w:t>
              </w:r>
            </w:ins>
            <w:ins w:id="57" w:author="Diwesh Johar" w:date="2023-02-17T01:49:00Z">
              <w:r w:rsidR="00FF320D">
                <w:rPr>
                  <w:rFonts w:ascii="Courier New" w:hAnsi="Courier New"/>
                  <w:noProof/>
                  <w:sz w:val="16"/>
                </w:rPr>
                <w:t xml:space="preserve"> </w:t>
              </w:r>
            </w:ins>
            <w:ins w:id="58" w:author="Diwesh Johar" w:date="2023-02-17T10:56:00Z">
              <w:r w:rsidR="00430C13">
                <w:rPr>
                  <w:rFonts w:ascii="Courier New" w:hAnsi="Courier New"/>
                  <w:noProof/>
                  <w:sz w:val="16"/>
                </w:rPr>
                <w:t>n</w:t>
              </w:r>
            </w:ins>
            <w:ins w:id="59" w:author="Diwesh Johar" w:date="2023-02-17T01:49:00Z">
              <w:r w:rsidR="00FF320D">
                <w:rPr>
                  <w:rFonts w:ascii="Courier New" w:hAnsi="Courier New"/>
                  <w:noProof/>
                  <w:sz w:val="16"/>
                </w:rPr>
                <w:t>on-subscibed</w:t>
              </w:r>
            </w:ins>
            <w:ins w:id="60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 </w:t>
              </w:r>
            </w:ins>
            <w:ins w:id="61" w:author="Diwesh Johar" w:date="2023-02-17T01:50:00Z">
              <w:r w:rsidR="00FF320D">
                <w:rPr>
                  <w:rFonts w:ascii="Courier New" w:hAnsi="Courier New"/>
                  <w:noProof/>
                  <w:sz w:val="16"/>
                </w:rPr>
                <w:t>SNPN</w:t>
              </w:r>
            </w:ins>
            <w:ins w:id="62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>s</w:t>
              </w:r>
            </w:ins>
          </w:p>
          <w:p w14:paraId="00401ED1" w14:textId="11D5DD00" w:rsidR="009A3686" w:rsidRPr="007D0212" w:rsidRDefault="009A3686" w:rsidP="00A26CA1">
            <w:pPr>
              <w:spacing w:after="0"/>
              <w:rPr>
                <w:ins w:id="63" w:author="Diwesh Johar" w:date="2023-02-17T01:47:00Z"/>
                <w:rFonts w:ascii="Courier New" w:hAnsi="Courier New"/>
                <w:noProof/>
                <w:sz w:val="16"/>
              </w:rPr>
            </w:pPr>
            <w:ins w:id="64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b2=1 ignore all PWS warning messages in </w:t>
              </w:r>
            </w:ins>
            <w:ins w:id="65" w:author="Diwesh Johar" w:date="2023-02-17T10:56:00Z">
              <w:r w:rsidR="00430C13">
                <w:rPr>
                  <w:rFonts w:ascii="Courier New" w:hAnsi="Courier New"/>
                  <w:noProof/>
                  <w:sz w:val="16"/>
                </w:rPr>
                <w:t>n</w:t>
              </w:r>
            </w:ins>
            <w:ins w:id="66" w:author="Diwesh Johar" w:date="2023-02-17T01:50:00Z">
              <w:r w:rsidR="00627C9B">
                <w:rPr>
                  <w:rFonts w:ascii="Courier New" w:hAnsi="Courier New"/>
                  <w:noProof/>
                  <w:sz w:val="16"/>
                </w:rPr>
                <w:t>on-subscribed SNPNs</w:t>
              </w:r>
            </w:ins>
          </w:p>
        </w:tc>
      </w:tr>
      <w:tr w:rsidR="009A3686" w:rsidRPr="007D0212" w14:paraId="2F3C7BF9" w14:textId="77777777" w:rsidTr="00D95FF0">
        <w:trPr>
          <w:trHeight w:val="24"/>
          <w:ins w:id="67" w:author="Diwesh Johar" w:date="2023-02-17T01:47:00Z"/>
        </w:trPr>
        <w:tc>
          <w:tcPr>
            <w:tcW w:w="850" w:type="dxa"/>
          </w:tcPr>
          <w:p w14:paraId="6EF38D77" w14:textId="77777777" w:rsidR="009A3686" w:rsidRPr="007D0212" w:rsidRDefault="009A3686" w:rsidP="00A26CA1">
            <w:pPr>
              <w:spacing w:after="0"/>
              <w:rPr>
                <w:ins w:id="68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10870A64" w14:textId="77777777" w:rsidR="009A3686" w:rsidRPr="007D0212" w:rsidRDefault="009A3686" w:rsidP="00A26CA1">
            <w:pPr>
              <w:spacing w:after="0"/>
              <w:rPr>
                <w:ins w:id="69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7A6510E" w14:textId="77777777" w:rsidR="009A3686" w:rsidRPr="007D0212" w:rsidRDefault="009A3686" w:rsidP="00A26CA1">
            <w:pPr>
              <w:spacing w:after="0"/>
              <w:rPr>
                <w:ins w:id="70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805ECD" w14:textId="77777777" w:rsidR="009A3686" w:rsidRPr="007D0212" w:rsidRDefault="009A3686" w:rsidP="00A26CA1">
            <w:pPr>
              <w:spacing w:after="0"/>
              <w:rPr>
                <w:ins w:id="71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1C1BAB7" w14:textId="77777777" w:rsidR="009A3686" w:rsidRPr="007D0212" w:rsidRDefault="009A3686" w:rsidP="00A26CA1">
            <w:pPr>
              <w:spacing w:after="0"/>
              <w:rPr>
                <w:ins w:id="72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4A29A" w14:textId="77777777" w:rsidR="009A3686" w:rsidRPr="007D0212" w:rsidRDefault="009A3686" w:rsidP="00A26CA1">
            <w:pPr>
              <w:spacing w:after="0"/>
              <w:rPr>
                <w:ins w:id="73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031" w14:textId="77777777" w:rsidR="009A3686" w:rsidRPr="007D0212" w:rsidRDefault="009A3686" w:rsidP="00A26CA1">
            <w:pPr>
              <w:spacing w:after="0"/>
              <w:rPr>
                <w:ins w:id="74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6E72A6" w14:textId="77777777" w:rsidR="009A3686" w:rsidRPr="007D0212" w:rsidRDefault="009A3686" w:rsidP="00A26CA1">
            <w:pPr>
              <w:spacing w:after="0"/>
              <w:rPr>
                <w:ins w:id="75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1257F" w14:textId="77777777" w:rsidR="009A3686" w:rsidRPr="007D0212" w:rsidRDefault="009A3686" w:rsidP="00A26CA1">
            <w:pPr>
              <w:spacing w:after="0"/>
              <w:rPr>
                <w:ins w:id="76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782ECA" w14:textId="77777777" w:rsidR="009A3686" w:rsidRPr="007D0212" w:rsidRDefault="009A3686" w:rsidP="00A26CA1">
            <w:pPr>
              <w:spacing w:after="0"/>
              <w:rPr>
                <w:ins w:id="77" w:author="Diwesh Johar" w:date="2023-02-17T01:47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0FA7B0F6" w14:textId="77777777" w:rsidR="009A3686" w:rsidRPr="007D0212" w:rsidRDefault="009A3686" w:rsidP="00A26CA1">
            <w:pPr>
              <w:spacing w:after="0"/>
              <w:rPr>
                <w:ins w:id="78" w:author="Diwesh Johar" w:date="2023-02-17T01:47:00Z"/>
                <w:rFonts w:ascii="Courier New" w:hAnsi="Courier New"/>
                <w:noProof/>
                <w:sz w:val="16"/>
              </w:rPr>
            </w:pPr>
            <w:ins w:id="79" w:author="Diwesh Johar" w:date="2023-02-17T01:47:00Z">
              <w:r w:rsidRPr="007D0212">
                <w:rPr>
                  <w:rFonts w:ascii="Courier New" w:hAnsi="Courier New"/>
                  <w:noProof/>
                  <w:sz w:val="16"/>
                </w:rPr>
                <w:t xml:space="preserve">RFU (see </w:t>
              </w:r>
              <w:r w:rsidRPr="007D0212">
                <w:rPr>
                  <w:rFonts w:ascii="Courier New" w:eastAsia="MS Mincho" w:hAnsi="Courier New"/>
                  <w:noProof/>
                  <w:sz w:val="16"/>
                </w:rPr>
                <w:t>TS 31.101 [11]</w:t>
              </w:r>
              <w:r w:rsidRPr="007D0212">
                <w:rPr>
                  <w:rFonts w:ascii="Courier New" w:hAnsi="Courier New"/>
                  <w:noProof/>
                  <w:sz w:val="16"/>
                </w:rPr>
                <w:t>)</w:t>
              </w:r>
            </w:ins>
          </w:p>
        </w:tc>
      </w:tr>
    </w:tbl>
    <w:bookmarkEnd w:id="7"/>
    <w:p w14:paraId="20E321A8" w14:textId="77777777" w:rsidR="00EB0F44" w:rsidRDefault="00EB0F44" w:rsidP="00EB0F44">
      <w:pPr>
        <w:rPr>
          <w:noProof/>
        </w:rPr>
      </w:pPr>
      <w:r w:rsidRPr="007D0212">
        <w:t>RFU (see TS 31.101 [11])</w:t>
      </w:r>
    </w:p>
    <w:sectPr w:rsidR="00EB0F4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7CADF" w14:textId="77777777" w:rsidR="00795699" w:rsidRDefault="00795699">
      <w:r>
        <w:separator/>
      </w:r>
    </w:p>
  </w:endnote>
  <w:endnote w:type="continuationSeparator" w:id="0">
    <w:p w14:paraId="1224A8AC" w14:textId="77777777" w:rsidR="00795699" w:rsidRDefault="0079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50E85" w14:textId="77777777" w:rsidR="00795699" w:rsidRDefault="00795699">
      <w:r>
        <w:separator/>
      </w:r>
    </w:p>
  </w:footnote>
  <w:footnote w:type="continuationSeparator" w:id="0">
    <w:p w14:paraId="51C86CF7" w14:textId="77777777" w:rsidR="00795699" w:rsidRDefault="0079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24F67" w:rsidRDefault="00724F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24F67" w:rsidRDefault="00724F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24F67" w:rsidRDefault="00724F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24F67" w:rsidRDefault="00724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3490655">
    <w:abstractNumId w:val="14"/>
  </w:num>
  <w:num w:numId="2" w16cid:durableId="46073752">
    <w:abstractNumId w:val="11"/>
  </w:num>
  <w:num w:numId="3" w16cid:durableId="493572744">
    <w:abstractNumId w:val="15"/>
  </w:num>
  <w:num w:numId="4" w16cid:durableId="1486046233">
    <w:abstractNumId w:val="19"/>
  </w:num>
  <w:num w:numId="5" w16cid:durableId="1731269596">
    <w:abstractNumId w:val="18"/>
  </w:num>
  <w:num w:numId="6" w16cid:durableId="1178228629">
    <w:abstractNumId w:val="4"/>
  </w:num>
  <w:num w:numId="7" w16cid:durableId="1002388722">
    <w:abstractNumId w:val="13"/>
  </w:num>
  <w:num w:numId="8" w16cid:durableId="1564633169">
    <w:abstractNumId w:val="3"/>
  </w:num>
  <w:num w:numId="9" w16cid:durableId="1093476575">
    <w:abstractNumId w:val="9"/>
  </w:num>
  <w:num w:numId="10" w16cid:durableId="482086007">
    <w:abstractNumId w:val="20"/>
  </w:num>
  <w:num w:numId="11" w16cid:durableId="1907063821">
    <w:abstractNumId w:val="12"/>
  </w:num>
  <w:num w:numId="12" w16cid:durableId="233710885">
    <w:abstractNumId w:val="16"/>
  </w:num>
  <w:num w:numId="13" w16cid:durableId="57172594">
    <w:abstractNumId w:val="7"/>
  </w:num>
  <w:num w:numId="14" w16cid:durableId="295768831">
    <w:abstractNumId w:val="2"/>
    <w:lvlOverride w:ilvl="0">
      <w:startOverride w:val="1"/>
    </w:lvlOverride>
  </w:num>
  <w:num w:numId="15" w16cid:durableId="1657221918">
    <w:abstractNumId w:val="1"/>
  </w:num>
  <w:num w:numId="16" w16cid:durableId="876622314">
    <w:abstractNumId w:val="0"/>
  </w:num>
  <w:num w:numId="17" w16cid:durableId="11067363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65349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743567">
    <w:abstractNumId w:val="6"/>
  </w:num>
  <w:num w:numId="20" w16cid:durableId="1918200086">
    <w:abstractNumId w:val="8"/>
  </w:num>
  <w:num w:numId="21" w16cid:durableId="1878158444">
    <w:abstractNumId w:val="17"/>
  </w:num>
  <w:num w:numId="22" w16cid:durableId="807671474">
    <w:abstractNumId w:val="10"/>
  </w:num>
  <w:num w:numId="23" w16cid:durableId="167591804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DF2"/>
    <w:rsid w:val="00093194"/>
    <w:rsid w:val="000A6394"/>
    <w:rsid w:val="000B7FED"/>
    <w:rsid w:val="000C038A"/>
    <w:rsid w:val="000C6598"/>
    <w:rsid w:val="000D44B3"/>
    <w:rsid w:val="000D778F"/>
    <w:rsid w:val="000F1739"/>
    <w:rsid w:val="00125D09"/>
    <w:rsid w:val="00145D43"/>
    <w:rsid w:val="00152DE1"/>
    <w:rsid w:val="0016141C"/>
    <w:rsid w:val="00177CFB"/>
    <w:rsid w:val="00192C46"/>
    <w:rsid w:val="001A08B3"/>
    <w:rsid w:val="001A7B60"/>
    <w:rsid w:val="001B52F0"/>
    <w:rsid w:val="001B7A65"/>
    <w:rsid w:val="001D2F93"/>
    <w:rsid w:val="001E0907"/>
    <w:rsid w:val="001E41F3"/>
    <w:rsid w:val="002430CD"/>
    <w:rsid w:val="0026004D"/>
    <w:rsid w:val="002640DD"/>
    <w:rsid w:val="00275D12"/>
    <w:rsid w:val="00284FEB"/>
    <w:rsid w:val="002860C4"/>
    <w:rsid w:val="0029344C"/>
    <w:rsid w:val="002B0866"/>
    <w:rsid w:val="002B5741"/>
    <w:rsid w:val="002E19AF"/>
    <w:rsid w:val="002E260A"/>
    <w:rsid w:val="002E472E"/>
    <w:rsid w:val="00305409"/>
    <w:rsid w:val="00355C8A"/>
    <w:rsid w:val="003609EF"/>
    <w:rsid w:val="0036231A"/>
    <w:rsid w:val="00374DD4"/>
    <w:rsid w:val="003C52AB"/>
    <w:rsid w:val="003C7851"/>
    <w:rsid w:val="003E1A36"/>
    <w:rsid w:val="004075CC"/>
    <w:rsid w:val="00410371"/>
    <w:rsid w:val="00416102"/>
    <w:rsid w:val="004242F1"/>
    <w:rsid w:val="00426ED0"/>
    <w:rsid w:val="00430C13"/>
    <w:rsid w:val="00455601"/>
    <w:rsid w:val="00486391"/>
    <w:rsid w:val="004B75B7"/>
    <w:rsid w:val="00500EFA"/>
    <w:rsid w:val="005141D9"/>
    <w:rsid w:val="0051580D"/>
    <w:rsid w:val="00547111"/>
    <w:rsid w:val="00564186"/>
    <w:rsid w:val="005723C0"/>
    <w:rsid w:val="0058409F"/>
    <w:rsid w:val="00592D74"/>
    <w:rsid w:val="005E2C44"/>
    <w:rsid w:val="005F42B5"/>
    <w:rsid w:val="00621188"/>
    <w:rsid w:val="006257ED"/>
    <w:rsid w:val="00627C9B"/>
    <w:rsid w:val="006446C5"/>
    <w:rsid w:val="00653DE4"/>
    <w:rsid w:val="00661591"/>
    <w:rsid w:val="00665C47"/>
    <w:rsid w:val="00686202"/>
    <w:rsid w:val="00695808"/>
    <w:rsid w:val="006B46FB"/>
    <w:rsid w:val="006E21FB"/>
    <w:rsid w:val="00717AEC"/>
    <w:rsid w:val="00724F67"/>
    <w:rsid w:val="00736A9E"/>
    <w:rsid w:val="007768FA"/>
    <w:rsid w:val="00792342"/>
    <w:rsid w:val="00795699"/>
    <w:rsid w:val="007977A8"/>
    <w:rsid w:val="007B512A"/>
    <w:rsid w:val="007C2097"/>
    <w:rsid w:val="007D6A07"/>
    <w:rsid w:val="007F694F"/>
    <w:rsid w:val="007F7259"/>
    <w:rsid w:val="008040A8"/>
    <w:rsid w:val="00814A31"/>
    <w:rsid w:val="008279FA"/>
    <w:rsid w:val="008626E7"/>
    <w:rsid w:val="00870EE7"/>
    <w:rsid w:val="008863B9"/>
    <w:rsid w:val="008A05A0"/>
    <w:rsid w:val="008A45A6"/>
    <w:rsid w:val="008D3CCC"/>
    <w:rsid w:val="008E34F4"/>
    <w:rsid w:val="008F3789"/>
    <w:rsid w:val="008F686C"/>
    <w:rsid w:val="00905C0F"/>
    <w:rsid w:val="009148DE"/>
    <w:rsid w:val="00924D37"/>
    <w:rsid w:val="0094104B"/>
    <w:rsid w:val="00941E30"/>
    <w:rsid w:val="00947992"/>
    <w:rsid w:val="009777D9"/>
    <w:rsid w:val="00986B14"/>
    <w:rsid w:val="00987D0C"/>
    <w:rsid w:val="00991B88"/>
    <w:rsid w:val="009A3686"/>
    <w:rsid w:val="009A5753"/>
    <w:rsid w:val="009A579D"/>
    <w:rsid w:val="009A7ACC"/>
    <w:rsid w:val="009E3297"/>
    <w:rsid w:val="009F734F"/>
    <w:rsid w:val="00A122B6"/>
    <w:rsid w:val="00A246B6"/>
    <w:rsid w:val="00A47E70"/>
    <w:rsid w:val="00A50CF0"/>
    <w:rsid w:val="00A7671C"/>
    <w:rsid w:val="00A83894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BE31A9"/>
    <w:rsid w:val="00C119DB"/>
    <w:rsid w:val="00C406DE"/>
    <w:rsid w:val="00C43EF0"/>
    <w:rsid w:val="00C66BA2"/>
    <w:rsid w:val="00C870F6"/>
    <w:rsid w:val="00C9252E"/>
    <w:rsid w:val="00C95985"/>
    <w:rsid w:val="00CA138F"/>
    <w:rsid w:val="00CA332E"/>
    <w:rsid w:val="00CC5026"/>
    <w:rsid w:val="00CC68D0"/>
    <w:rsid w:val="00D03F9A"/>
    <w:rsid w:val="00D05933"/>
    <w:rsid w:val="00D06D51"/>
    <w:rsid w:val="00D24991"/>
    <w:rsid w:val="00D50255"/>
    <w:rsid w:val="00D66520"/>
    <w:rsid w:val="00D84AE9"/>
    <w:rsid w:val="00D95FF0"/>
    <w:rsid w:val="00DB01C6"/>
    <w:rsid w:val="00DB0CC0"/>
    <w:rsid w:val="00DC6A49"/>
    <w:rsid w:val="00DC6D3B"/>
    <w:rsid w:val="00DE34CF"/>
    <w:rsid w:val="00DF721F"/>
    <w:rsid w:val="00E13F3D"/>
    <w:rsid w:val="00E30A70"/>
    <w:rsid w:val="00E34898"/>
    <w:rsid w:val="00E40877"/>
    <w:rsid w:val="00E62C46"/>
    <w:rsid w:val="00E717C9"/>
    <w:rsid w:val="00E87A0C"/>
    <w:rsid w:val="00E9414A"/>
    <w:rsid w:val="00EB09B7"/>
    <w:rsid w:val="00EB0F44"/>
    <w:rsid w:val="00EE7D7C"/>
    <w:rsid w:val="00EF162F"/>
    <w:rsid w:val="00F25D98"/>
    <w:rsid w:val="00F300FB"/>
    <w:rsid w:val="00F46779"/>
    <w:rsid w:val="00F56DB6"/>
    <w:rsid w:val="00F75FEB"/>
    <w:rsid w:val="00F93ED9"/>
    <w:rsid w:val="00FB6386"/>
    <w:rsid w:val="00FD5574"/>
    <w:rsid w:val="00FD6322"/>
    <w:rsid w:val="00FD68FB"/>
    <w:rsid w:val="00FF320D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152DE1"/>
  </w:style>
  <w:style w:type="paragraph" w:customStyle="1" w:styleId="Guidance">
    <w:name w:val="Guidance"/>
    <w:basedOn w:val="Normal"/>
    <w:rsid w:val="00152DE1"/>
    <w:rPr>
      <w:i/>
      <w:color w:val="0000FF"/>
    </w:rPr>
  </w:style>
  <w:style w:type="character" w:customStyle="1" w:styleId="BalloonTextChar">
    <w:name w:val="Balloon Text Char"/>
    <w:link w:val="BalloonText"/>
    <w:rsid w:val="00152DE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2DE1"/>
    <w:rPr>
      <w:color w:val="605E5C"/>
      <w:shd w:val="clear" w:color="auto" w:fill="E1DFDD"/>
    </w:rPr>
  </w:style>
  <w:style w:type="character" w:customStyle="1" w:styleId="TAHCar">
    <w:name w:val="TAH Car"/>
    <w:link w:val="TAH"/>
    <w:rsid w:val="00152DE1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152DE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152D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2DE1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52DE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52DE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52D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152DE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152DE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52DE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52D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52DE1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152D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52DE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152DE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152DE1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152DE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152DE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152DE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52DE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2DE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152DE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152DE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152DE1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152DE1"/>
    <w:rPr>
      <w:rFonts w:ascii="Times New Roman" w:hAnsi="Times New Roman"/>
      <w:lang w:val="en-GB" w:eastAsia="en-US"/>
    </w:rPr>
  </w:style>
  <w:style w:type="character" w:styleId="PageNumber">
    <w:name w:val="page number"/>
    <w:rsid w:val="00152DE1"/>
  </w:style>
  <w:style w:type="paragraph" w:styleId="BodyTextIndent3">
    <w:name w:val="Body Text Indent 3"/>
    <w:basedOn w:val="Normal"/>
    <w:link w:val="BodyTextIndent3Char"/>
    <w:rsid w:val="00152DE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52D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152DE1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152DE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152DE1"/>
  </w:style>
  <w:style w:type="paragraph" w:customStyle="1" w:styleId="B10">
    <w:name w:val="B1+"/>
    <w:basedOn w:val="B1"/>
    <w:rsid w:val="00152DE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152DE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152DE1"/>
    <w:rPr>
      <w:lang w:val="x-none"/>
    </w:rPr>
  </w:style>
  <w:style w:type="paragraph" w:styleId="Revision">
    <w:name w:val="Revision"/>
    <w:hidden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152DE1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152DE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152DE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52DE1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52DE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152DE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152D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152DE1"/>
    <w:rPr>
      <w:rFonts w:ascii="Arial" w:hAnsi="Arial"/>
      <w:sz w:val="32"/>
      <w:lang w:val="en-GB"/>
    </w:rPr>
  </w:style>
  <w:style w:type="character" w:customStyle="1" w:styleId="CharChar">
    <w:name w:val="Char Char"/>
    <w:rsid w:val="00152DE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152DE1"/>
    <w:rPr>
      <w:rFonts w:ascii="Arial" w:hAnsi="Arial"/>
      <w:sz w:val="28"/>
      <w:lang w:val="en-GB"/>
    </w:rPr>
  </w:style>
  <w:style w:type="character" w:customStyle="1" w:styleId="TFZchn">
    <w:name w:val="TF Zchn"/>
    <w:rsid w:val="00152DE1"/>
    <w:rPr>
      <w:rFonts w:ascii="Arial" w:hAnsi="Arial"/>
      <w:b/>
      <w:lang w:val="en-GB"/>
    </w:rPr>
  </w:style>
  <w:style w:type="character" w:customStyle="1" w:styleId="fontstyle01">
    <w:name w:val="fontstyle01"/>
    <w:rsid w:val="00152D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52DE1"/>
    <w:pPr>
      <w:ind w:left="720"/>
      <w:contextualSpacing/>
    </w:pPr>
  </w:style>
  <w:style w:type="character" w:customStyle="1" w:styleId="TACChar">
    <w:name w:val="TAC Char"/>
    <w:locked/>
    <w:rsid w:val="00152DE1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152DE1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152DE1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152D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2D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52D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52DE1"/>
  </w:style>
  <w:style w:type="character" w:customStyle="1" w:styleId="Heading1Char1">
    <w:name w:val="Heading 1 Char1"/>
    <w:link w:val="Heading1"/>
    <w:rsid w:val="00152DE1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52DE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152DE1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152DE1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152DE1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152DE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52DE1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152DE1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52DE1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152DE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152DE1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152DE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52DE1"/>
    <w:pPr>
      <w:ind w:left="851"/>
    </w:pPr>
  </w:style>
  <w:style w:type="paragraph" w:customStyle="1" w:styleId="INDENT2">
    <w:name w:val="INDENT2"/>
    <w:basedOn w:val="Normal"/>
    <w:rsid w:val="00152DE1"/>
    <w:pPr>
      <w:ind w:left="1135" w:hanging="284"/>
    </w:pPr>
  </w:style>
  <w:style w:type="paragraph" w:customStyle="1" w:styleId="INDENT3">
    <w:name w:val="INDENT3"/>
    <w:basedOn w:val="Normal"/>
    <w:rsid w:val="00152DE1"/>
    <w:pPr>
      <w:ind w:left="1701" w:hanging="567"/>
    </w:pPr>
  </w:style>
  <w:style w:type="paragraph" w:customStyle="1" w:styleId="FigureTitle">
    <w:name w:val="Figure_Title"/>
    <w:basedOn w:val="Normal"/>
    <w:next w:val="Normal"/>
    <w:rsid w:val="00152D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52DE1"/>
    <w:pPr>
      <w:keepNext/>
      <w:keepLines/>
    </w:pPr>
    <w:rPr>
      <w:b/>
    </w:rPr>
  </w:style>
  <w:style w:type="paragraph" w:customStyle="1" w:styleId="enumlev2">
    <w:name w:val="enumlev2"/>
    <w:basedOn w:val="Normal"/>
    <w:rsid w:val="00152DE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52DE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52DE1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152DE1"/>
    <w:rPr>
      <w:lang w:val="en-GB" w:eastAsia="en-US" w:bidi="ar-SA"/>
    </w:rPr>
  </w:style>
  <w:style w:type="character" w:customStyle="1" w:styleId="ListBulletChar">
    <w:name w:val="List Bullet Char"/>
    <w:rsid w:val="00152DE1"/>
    <w:rPr>
      <w:lang w:val="en-GB" w:eastAsia="en-US" w:bidi="ar-SA"/>
    </w:rPr>
  </w:style>
  <w:style w:type="character" w:customStyle="1" w:styleId="H6Char">
    <w:name w:val="H6 Char"/>
    <w:rsid w:val="00152DE1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152DE1"/>
    <w:rPr>
      <w:lang w:val="en-GB" w:eastAsia="en-US" w:bidi="ar-SA"/>
    </w:rPr>
  </w:style>
  <w:style w:type="paragraph" w:customStyle="1" w:styleId="istb">
    <w:name w:val="ist b"/>
    <w:basedOn w:val="Normal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152DE1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52DE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152D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152DE1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152DE1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52DE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52DE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52DE1"/>
  </w:style>
  <w:style w:type="paragraph" w:customStyle="1" w:styleId="H7">
    <w:name w:val="H7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152D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152DE1"/>
    <w:pPr>
      <w:spacing w:after="0"/>
    </w:pPr>
  </w:style>
  <w:style w:type="paragraph" w:customStyle="1" w:styleId="EXCharChar">
    <w:name w:val="EX Char Char"/>
    <w:basedOn w:val="Normal"/>
    <w:rsid w:val="00152DE1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52DE1"/>
    <w:rPr>
      <w:lang w:val="en-GB" w:eastAsia="en-US" w:bidi="ar-SA"/>
    </w:rPr>
  </w:style>
  <w:style w:type="character" w:customStyle="1" w:styleId="EWCharCharChar">
    <w:name w:val="EW Char Char Char"/>
    <w:rsid w:val="00152DE1"/>
    <w:rPr>
      <w:lang w:val="en-GB" w:eastAsia="en-US" w:bidi="ar-SA"/>
    </w:rPr>
  </w:style>
  <w:style w:type="character" w:customStyle="1" w:styleId="EXChar">
    <w:name w:val="EX Char"/>
    <w:rsid w:val="00152DE1"/>
    <w:rPr>
      <w:lang w:val="en-GB" w:eastAsia="en-US" w:bidi="ar-SA"/>
    </w:rPr>
  </w:style>
  <w:style w:type="paragraph" w:customStyle="1" w:styleId="H8">
    <w:name w:val="H8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152DE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152DE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52DE1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52DE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52DE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52DE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52DE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52DE1"/>
    <w:rPr>
      <w:rFonts w:ascii="Arial" w:hAnsi="Arial"/>
      <w:sz w:val="32"/>
      <w:lang w:val="en-GB" w:eastAsia="en-US" w:bidi="ar-SA"/>
    </w:rPr>
  </w:style>
  <w:style w:type="character" w:customStyle="1" w:styleId="CharChar10">
    <w:name w:val="Char Char10"/>
    <w:rsid w:val="00152DE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52DE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52DE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52DE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52DE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52DE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52DE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"/>
    <w:rsid w:val="00152DE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52DE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152D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52DE1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152DE1"/>
  </w:style>
  <w:style w:type="character" w:customStyle="1" w:styleId="mw-headline">
    <w:name w:val="mw-headline"/>
    <w:rsid w:val="00152DE1"/>
  </w:style>
  <w:style w:type="character" w:customStyle="1" w:styleId="berschrift35">
    <w:name w:val="Überschrift 35"/>
    <w:rsid w:val="00152DE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152DE1"/>
  </w:style>
  <w:style w:type="numbering" w:customStyle="1" w:styleId="NoList111">
    <w:name w:val="No List111"/>
    <w:next w:val="NoList"/>
    <w:uiPriority w:val="99"/>
    <w:semiHidden/>
    <w:rsid w:val="00152DE1"/>
  </w:style>
  <w:style w:type="numbering" w:customStyle="1" w:styleId="NoList2">
    <w:name w:val="No List2"/>
    <w:next w:val="NoList"/>
    <w:uiPriority w:val="99"/>
    <w:semiHidden/>
    <w:unhideWhenUsed/>
    <w:rsid w:val="00152DE1"/>
  </w:style>
  <w:style w:type="numbering" w:customStyle="1" w:styleId="NoList12">
    <w:name w:val="No List12"/>
    <w:next w:val="NoList"/>
    <w:uiPriority w:val="99"/>
    <w:semiHidden/>
    <w:rsid w:val="00152DE1"/>
  </w:style>
  <w:style w:type="character" w:customStyle="1" w:styleId="TAL0">
    <w:name w:val="TAL (文字)"/>
    <w:rsid w:val="00152DE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52DE1"/>
  </w:style>
  <w:style w:type="numbering" w:customStyle="1" w:styleId="NoList4">
    <w:name w:val="No List4"/>
    <w:next w:val="NoList"/>
    <w:uiPriority w:val="99"/>
    <w:semiHidden/>
    <w:rsid w:val="00152DE1"/>
  </w:style>
  <w:style w:type="numbering" w:customStyle="1" w:styleId="NoList5">
    <w:name w:val="No List5"/>
    <w:next w:val="NoList"/>
    <w:uiPriority w:val="99"/>
    <w:semiHidden/>
    <w:rsid w:val="00152DE1"/>
  </w:style>
  <w:style w:type="numbering" w:customStyle="1" w:styleId="NoList6">
    <w:name w:val="No List6"/>
    <w:next w:val="NoList"/>
    <w:uiPriority w:val="99"/>
    <w:semiHidden/>
    <w:rsid w:val="00152DE1"/>
  </w:style>
  <w:style w:type="numbering" w:customStyle="1" w:styleId="NoList7">
    <w:name w:val="No List7"/>
    <w:next w:val="NoList"/>
    <w:uiPriority w:val="99"/>
    <w:semiHidden/>
    <w:rsid w:val="00152DE1"/>
  </w:style>
  <w:style w:type="numbering" w:customStyle="1" w:styleId="NoList8">
    <w:name w:val="No List8"/>
    <w:next w:val="NoList"/>
    <w:uiPriority w:val="99"/>
    <w:semiHidden/>
    <w:rsid w:val="00152DE1"/>
  </w:style>
  <w:style w:type="numbering" w:customStyle="1" w:styleId="NoList9">
    <w:name w:val="No List9"/>
    <w:next w:val="NoList"/>
    <w:uiPriority w:val="99"/>
    <w:semiHidden/>
    <w:rsid w:val="00152DE1"/>
  </w:style>
  <w:style w:type="character" w:customStyle="1" w:styleId="B4Char">
    <w:name w:val="B4 Char"/>
    <w:link w:val="B4"/>
    <w:rsid w:val="00152DE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52DE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52DE1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52DE1"/>
    <w:pPr>
      <w:ind w:left="2269"/>
    </w:pPr>
  </w:style>
  <w:style w:type="character" w:customStyle="1" w:styleId="B7Char">
    <w:name w:val="B7 Char"/>
    <w:link w:val="B7"/>
    <w:rsid w:val="00152DE1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152DE1"/>
  </w:style>
  <w:style w:type="numbering" w:customStyle="1" w:styleId="NoList1111">
    <w:name w:val="No List1111"/>
    <w:next w:val="NoList"/>
    <w:uiPriority w:val="99"/>
    <w:semiHidden/>
    <w:unhideWhenUsed/>
    <w:rsid w:val="00152DE1"/>
  </w:style>
  <w:style w:type="numbering" w:customStyle="1" w:styleId="NoList11111">
    <w:name w:val="No List11111"/>
    <w:next w:val="NoList"/>
    <w:uiPriority w:val="99"/>
    <w:semiHidden/>
    <w:rsid w:val="00152DE1"/>
  </w:style>
  <w:style w:type="numbering" w:customStyle="1" w:styleId="NoList21">
    <w:name w:val="No List21"/>
    <w:next w:val="NoList"/>
    <w:uiPriority w:val="99"/>
    <w:semiHidden/>
    <w:unhideWhenUsed/>
    <w:rsid w:val="00152DE1"/>
  </w:style>
  <w:style w:type="paragraph" w:styleId="HTMLPreformatted">
    <w:name w:val="HTML Preformatted"/>
    <w:basedOn w:val="Normal"/>
    <w:link w:val="HTMLPreformattedChar"/>
    <w:uiPriority w:val="99"/>
    <w:unhideWhenUsed/>
    <w:rsid w:val="00152DE1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2DE1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152DE1"/>
  </w:style>
  <w:style w:type="character" w:customStyle="1" w:styleId="TALZchn">
    <w:name w:val="TAL Zchn"/>
    <w:rsid w:val="00152DE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52DE1"/>
    <w:rPr>
      <w:lang w:val="en-GB"/>
    </w:rPr>
  </w:style>
  <w:style w:type="character" w:customStyle="1" w:styleId="PLChar">
    <w:name w:val="PL Char"/>
    <w:link w:val="PL"/>
    <w:qFormat/>
    <w:rsid w:val="00152DE1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152DE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52DE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152DE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52DE1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152DE1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152DE1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52DE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52DE1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152DE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52DE1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152DE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52DE1"/>
    <w:rPr>
      <w:sz w:val="24"/>
      <w:szCs w:val="26"/>
    </w:rPr>
  </w:style>
  <w:style w:type="character" w:styleId="PlaceholderText">
    <w:name w:val="Placeholder Text"/>
    <w:uiPriority w:val="99"/>
    <w:semiHidden/>
    <w:rsid w:val="00152DE1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152DE1"/>
  </w:style>
  <w:style w:type="table" w:customStyle="1" w:styleId="10">
    <w:name w:val="网格型1"/>
    <w:basedOn w:val="TableNormal"/>
    <w:next w:val="TableGrid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152DE1"/>
  </w:style>
  <w:style w:type="character" w:customStyle="1" w:styleId="EditorsNoteChar">
    <w:name w:val="Editor's Note Char"/>
    <w:locked/>
    <w:rsid w:val="00152DE1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2DE1"/>
  </w:style>
  <w:style w:type="paragraph" w:styleId="BlockText">
    <w:name w:val="Block Text"/>
    <w:basedOn w:val="Normal"/>
    <w:rsid w:val="00152DE1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52DE1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52DE1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2DE1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152DE1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152DE1"/>
    <w:pPr>
      <w:ind w:left="4252"/>
    </w:pPr>
  </w:style>
  <w:style w:type="character" w:customStyle="1" w:styleId="ClosingChar">
    <w:name w:val="Closing Char"/>
    <w:basedOn w:val="DefaultParagraphFont"/>
    <w:link w:val="Closing"/>
    <w:rsid w:val="00152DE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2DE1"/>
  </w:style>
  <w:style w:type="character" w:customStyle="1" w:styleId="DateChar">
    <w:name w:val="Date Char"/>
    <w:basedOn w:val="DefaultParagraphFont"/>
    <w:link w:val="Date"/>
    <w:rsid w:val="00152DE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2DE1"/>
  </w:style>
  <w:style w:type="character" w:customStyle="1" w:styleId="E-mailSignatureChar">
    <w:name w:val="E-mail Signature Char"/>
    <w:basedOn w:val="DefaultParagraphFont"/>
    <w:link w:val="E-mailSignature"/>
    <w:rsid w:val="00152DE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2DE1"/>
  </w:style>
  <w:style w:type="character" w:customStyle="1" w:styleId="EndnoteTextChar">
    <w:name w:val="Endnote Text Char"/>
    <w:basedOn w:val="DefaultParagraphFont"/>
    <w:link w:val="EndnoteText"/>
    <w:rsid w:val="00152DE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2DE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2DE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2DE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2DE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52DE1"/>
    <w:pPr>
      <w:ind w:left="600" w:hanging="200"/>
    </w:pPr>
  </w:style>
  <w:style w:type="paragraph" w:styleId="Index4">
    <w:name w:val="index 4"/>
    <w:basedOn w:val="Normal"/>
    <w:next w:val="Normal"/>
    <w:rsid w:val="00152DE1"/>
    <w:pPr>
      <w:ind w:left="800" w:hanging="200"/>
    </w:pPr>
  </w:style>
  <w:style w:type="paragraph" w:styleId="Index5">
    <w:name w:val="index 5"/>
    <w:basedOn w:val="Normal"/>
    <w:next w:val="Normal"/>
    <w:rsid w:val="00152DE1"/>
    <w:pPr>
      <w:ind w:left="1000" w:hanging="200"/>
    </w:pPr>
  </w:style>
  <w:style w:type="paragraph" w:styleId="Index6">
    <w:name w:val="index 6"/>
    <w:basedOn w:val="Normal"/>
    <w:next w:val="Normal"/>
    <w:rsid w:val="00152DE1"/>
    <w:pPr>
      <w:ind w:left="1200" w:hanging="200"/>
    </w:pPr>
  </w:style>
  <w:style w:type="paragraph" w:styleId="Index7">
    <w:name w:val="index 7"/>
    <w:basedOn w:val="Normal"/>
    <w:next w:val="Normal"/>
    <w:rsid w:val="00152DE1"/>
    <w:pPr>
      <w:ind w:left="1400" w:hanging="200"/>
    </w:pPr>
  </w:style>
  <w:style w:type="paragraph" w:styleId="Index8">
    <w:name w:val="index 8"/>
    <w:basedOn w:val="Normal"/>
    <w:next w:val="Normal"/>
    <w:rsid w:val="00152DE1"/>
    <w:pPr>
      <w:ind w:left="1600" w:hanging="200"/>
    </w:pPr>
  </w:style>
  <w:style w:type="paragraph" w:styleId="Index9">
    <w:name w:val="index 9"/>
    <w:basedOn w:val="Normal"/>
    <w:next w:val="Normal"/>
    <w:rsid w:val="00152DE1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DE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DE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2DE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2DE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2DE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2DE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2DE1"/>
    <w:pPr>
      <w:spacing w:after="120"/>
      <w:ind w:left="1415"/>
      <w:contextualSpacing/>
    </w:pPr>
  </w:style>
  <w:style w:type="paragraph" w:styleId="ListNumber4">
    <w:name w:val="List Number 4"/>
    <w:basedOn w:val="Normal"/>
    <w:rsid w:val="00152DE1"/>
    <w:pPr>
      <w:numPr>
        <w:numId w:val="15"/>
      </w:numPr>
      <w:contextualSpacing/>
    </w:pPr>
  </w:style>
  <w:style w:type="paragraph" w:styleId="ListNumber5">
    <w:name w:val="List Number 5"/>
    <w:basedOn w:val="Normal"/>
    <w:rsid w:val="00152DE1"/>
    <w:pPr>
      <w:numPr>
        <w:numId w:val="16"/>
      </w:numPr>
      <w:contextualSpacing/>
    </w:pPr>
  </w:style>
  <w:style w:type="paragraph" w:styleId="MacroText">
    <w:name w:val="macro"/>
    <w:link w:val="MacroTextChar"/>
    <w:rsid w:val="00152D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2DE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2D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2DE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2DE1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152DE1"/>
  </w:style>
  <w:style w:type="character" w:customStyle="1" w:styleId="NoteHeadingChar">
    <w:name w:val="Note Heading Char"/>
    <w:basedOn w:val="DefaultParagraphFont"/>
    <w:link w:val="NoteHeading"/>
    <w:rsid w:val="00152DE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2DE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2DE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2DE1"/>
  </w:style>
  <w:style w:type="character" w:customStyle="1" w:styleId="SalutationChar">
    <w:name w:val="Salutation Char"/>
    <w:basedOn w:val="DefaultParagraphFont"/>
    <w:link w:val="Salutation"/>
    <w:rsid w:val="00152DE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2DE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2DE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2DE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2DE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2DE1"/>
    <w:pPr>
      <w:ind w:left="200" w:hanging="200"/>
    </w:pPr>
  </w:style>
  <w:style w:type="paragraph" w:styleId="TableofFigures">
    <w:name w:val="table of figures"/>
    <w:basedOn w:val="Normal"/>
    <w:next w:val="Normal"/>
    <w:rsid w:val="00152DE1"/>
  </w:style>
  <w:style w:type="paragraph" w:styleId="Title">
    <w:name w:val="Title"/>
    <w:basedOn w:val="Normal"/>
    <w:next w:val="Normal"/>
    <w:link w:val="TitleChar"/>
    <w:qFormat/>
    <w:rsid w:val="00152DE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2DE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2DE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2DE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152DE1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52DE1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52DE1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152DE1"/>
    <w:rPr>
      <w:color w:val="605E5C"/>
      <w:shd w:val="clear" w:color="auto" w:fill="E1DFDD"/>
    </w:rPr>
  </w:style>
  <w:style w:type="character" w:customStyle="1" w:styleId="B3Car">
    <w:name w:val="B3 Car"/>
    <w:locked/>
    <w:rsid w:val="00152D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C233F-2169-42DC-B3E6-11B023609E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BB19C6-8E17-4DF5-9777-D24FE638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EA17F-E32D-44A5-9308-010C0829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8D459A-A6EE-4F2D-92A2-73D060F6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66</cp:revision>
  <cp:lastPrinted>1899-12-31T23:00:00Z</cp:lastPrinted>
  <dcterms:created xsi:type="dcterms:W3CDTF">2023-02-08T11:15:00Z</dcterms:created>
  <dcterms:modified xsi:type="dcterms:W3CDTF">2023-02-17T06:29:00Z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2023-01-16T09:27:57Z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57d0ed1a-5118-4a72-9b4b-1d43a596e53e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